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DC9BD" w14:textId="77777777" w:rsidR="00E01D97" w:rsidRDefault="00E01D97" w:rsidP="00E01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S2-2002013</w:t>
        </w:r>
      </w:fldSimple>
    </w:p>
    <w:p w14:paraId="6BF144E7" w14:textId="77777777" w:rsidR="00E01D97" w:rsidRDefault="009B1D02" w:rsidP="00E01D9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01D97">
          <w:rPr>
            <w:b/>
            <w:noProof/>
            <w:sz w:val="24"/>
          </w:rPr>
          <w:t>Online</w:t>
        </w:r>
      </w:fldSimple>
      <w:r w:rsidR="00E01D97">
        <w:rPr>
          <w:b/>
          <w:noProof/>
          <w:sz w:val="24"/>
        </w:rPr>
        <w:t xml:space="preserve">, </w:t>
      </w:r>
      <w:r w:rsidR="00E01D97">
        <w:fldChar w:fldCharType="begin"/>
      </w:r>
      <w:r w:rsidR="00E01D97">
        <w:instrText xml:space="preserve"> DOCPROPERTY  Country  \* MERGEFORMAT </w:instrText>
      </w:r>
      <w:r w:rsidR="00E01D97">
        <w:fldChar w:fldCharType="end"/>
      </w:r>
      <w:r w:rsidR="00E01D97">
        <w:rPr>
          <w:b/>
          <w:noProof/>
          <w:sz w:val="24"/>
        </w:rPr>
        <w:t xml:space="preserve">, </w:t>
      </w:r>
      <w:fldSimple w:instr=" DOCPROPERTY  StartDate  \* MERGEFORMAT ">
        <w:r w:rsidR="00E01D97">
          <w:rPr>
            <w:b/>
            <w:noProof/>
            <w:sz w:val="24"/>
          </w:rPr>
          <w:t>24th Feb 2020</w:t>
        </w:r>
      </w:fldSimple>
      <w:r w:rsidR="00E01D97">
        <w:rPr>
          <w:b/>
          <w:noProof/>
          <w:sz w:val="24"/>
        </w:rPr>
        <w:t xml:space="preserve"> - </w:t>
      </w:r>
      <w:fldSimple w:instr=" DOCPROPERTY  EndDate  \* MERGEFORMAT ">
        <w:r w:rsidR="00E01D97">
          <w:rPr>
            <w:b/>
            <w:noProof/>
            <w:sz w:val="24"/>
          </w:rPr>
          <w:t>27th Feb 2020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01D97" w14:paraId="277D0C22" w14:textId="77777777" w:rsidTr="00E01D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ED4BAE" w14:textId="77777777" w:rsidR="00E01D97" w:rsidRDefault="00E01D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01D97" w14:paraId="5E2886A8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47377E" w14:textId="77777777" w:rsidR="00E01D97" w:rsidRDefault="00E01D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1D97" w14:paraId="72B8341F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2C97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CBF5183" w14:textId="77777777" w:rsidTr="00E01D9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46B32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7812039" w14:textId="77777777" w:rsidR="00E01D97" w:rsidRDefault="009B1D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1D97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  <w:hideMark/>
          </w:tcPr>
          <w:p w14:paraId="5FBE1A59" w14:textId="77777777" w:rsidR="00E01D97" w:rsidRDefault="00E01D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B05BAE6" w14:textId="77777777" w:rsidR="00E01D97" w:rsidRDefault="009B1D0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1D97">
                <w:rPr>
                  <w:b/>
                  <w:noProof/>
                  <w:sz w:val="28"/>
                </w:rPr>
                <w:t>2165</w:t>
              </w:r>
            </w:fldSimple>
          </w:p>
        </w:tc>
        <w:tc>
          <w:tcPr>
            <w:tcW w:w="709" w:type="dxa"/>
            <w:hideMark/>
          </w:tcPr>
          <w:p w14:paraId="45DFD8FB" w14:textId="77777777" w:rsidR="00E01D97" w:rsidRDefault="00E01D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793DD57" w14:textId="77777777" w:rsidR="00E01D97" w:rsidRDefault="009B1D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01D9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3E9F295F" w14:textId="77777777" w:rsidR="00E01D97" w:rsidRDefault="00E01D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B030863" w14:textId="77777777" w:rsidR="00E01D97" w:rsidRDefault="009B1D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1D97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5A6DD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4A771B61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6F7A4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11334EEA" w14:textId="77777777" w:rsidTr="00E01D9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62390B" w14:textId="77777777" w:rsidR="00E01D97" w:rsidRDefault="00E01D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01D97" w14:paraId="266CF8DA" w14:textId="77777777" w:rsidTr="00E01D97">
        <w:tc>
          <w:tcPr>
            <w:tcW w:w="9641" w:type="dxa"/>
            <w:gridSpan w:val="9"/>
          </w:tcPr>
          <w:p w14:paraId="78671A68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937A6B" w14:textId="77777777" w:rsidR="00E01D97" w:rsidRDefault="00E01D97" w:rsidP="00E01D9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01D97" w14:paraId="2017FDF3" w14:textId="77777777" w:rsidTr="00E01D97">
        <w:tc>
          <w:tcPr>
            <w:tcW w:w="2835" w:type="dxa"/>
            <w:hideMark/>
          </w:tcPr>
          <w:p w14:paraId="5DCC2FB0" w14:textId="77777777" w:rsidR="00E01D97" w:rsidRDefault="00E01D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4E6473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709719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6175B8" w14:textId="77777777" w:rsidR="00E01D97" w:rsidRDefault="00E01D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DF34E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D9BBA8D" w14:textId="77777777" w:rsidR="00E01D97" w:rsidRDefault="00E01D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506413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91C1739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3DC52" w14:textId="56091974" w:rsidR="00E01D97" w:rsidRDefault="00E01D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7603AE" w14:textId="77777777" w:rsidR="00E01D97" w:rsidRDefault="00E01D97" w:rsidP="00E01D9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01D97" w14:paraId="263461E5" w14:textId="77777777" w:rsidTr="00E01D97">
        <w:tc>
          <w:tcPr>
            <w:tcW w:w="9640" w:type="dxa"/>
            <w:gridSpan w:val="11"/>
          </w:tcPr>
          <w:p w14:paraId="71781116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4E633A84" w14:textId="77777777" w:rsidTr="00E01D9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9C4D0E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44FB24" w14:textId="77777777" w:rsidR="00E01D97" w:rsidRDefault="009B1D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01D97">
                <w:t>Clarification for Support for multiple TSN working domains</w:t>
              </w:r>
            </w:fldSimple>
          </w:p>
        </w:tc>
      </w:tr>
      <w:tr w:rsidR="00E01D97" w14:paraId="53E7DA4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C8BAC3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1A3D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207481B2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EC2B3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6FF0C5" w14:textId="77777777" w:rsidR="00E01D97" w:rsidRDefault="009B1D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1D97">
                <w:rPr>
                  <w:noProof/>
                </w:rPr>
                <w:t>NTT DOCOMO</w:t>
              </w:r>
            </w:fldSimple>
          </w:p>
        </w:tc>
      </w:tr>
      <w:tr w:rsidR="00E01D97" w14:paraId="27BD3CCC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A05D96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3307C1" w14:textId="492D61AD" w:rsidR="00E01D97" w:rsidRDefault="004A5C4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E01D97">
              <w:fldChar w:fldCharType="begin"/>
            </w:r>
            <w:r w:rsidR="00E01D97">
              <w:instrText xml:space="preserve"> DOCPROPERTY  SourceIfTsg  \* MERGEFORMAT </w:instrText>
            </w:r>
            <w:r w:rsidR="00E01D97">
              <w:fldChar w:fldCharType="end"/>
            </w:r>
          </w:p>
        </w:tc>
      </w:tr>
      <w:tr w:rsidR="00E01D97" w14:paraId="360A29D3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2351A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4BFBDE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525DFE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F343A4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576C911" w14:textId="77777777" w:rsidR="00E01D97" w:rsidRDefault="009B1D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1D97"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</w:tcPr>
          <w:p w14:paraId="090C4687" w14:textId="77777777" w:rsidR="00E01D97" w:rsidRDefault="00E01D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6FA691C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9F1643" w14:textId="77777777" w:rsidR="00E01D97" w:rsidRDefault="009B1D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01D97">
                <w:rPr>
                  <w:noProof/>
                </w:rPr>
                <w:t>2020-02-17</w:t>
              </w:r>
            </w:fldSimple>
          </w:p>
        </w:tc>
      </w:tr>
      <w:tr w:rsidR="00E01D97" w14:paraId="01C2FA1C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C9444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A0B045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97306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93B2F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D04A65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40FED86" w14:textId="77777777" w:rsidTr="00E01D9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01A990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AD2C54B" w14:textId="77777777" w:rsidR="00E01D97" w:rsidRDefault="009B1D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1D9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12E79FC5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AE91405" w14:textId="77777777" w:rsidR="00E01D97" w:rsidRDefault="00E01D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B1DA49" w14:textId="77777777" w:rsidR="00E01D97" w:rsidRDefault="009B1D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01D97">
                <w:rPr>
                  <w:noProof/>
                </w:rPr>
                <w:t>Rel-16</w:t>
              </w:r>
            </w:fldSimple>
          </w:p>
        </w:tc>
      </w:tr>
      <w:tr w:rsidR="00E01D97" w14:paraId="5461BED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1800B4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DFB6C1" w14:textId="77777777" w:rsidR="00E01D97" w:rsidRDefault="00E01D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30141" w14:textId="77777777" w:rsidR="00E01D97" w:rsidRDefault="00E01D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3DDD2" w14:textId="77777777" w:rsidR="00E01D97" w:rsidRDefault="00E01D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01D97" w14:paraId="4AAB7BF7" w14:textId="77777777" w:rsidTr="00E01D97">
        <w:tc>
          <w:tcPr>
            <w:tcW w:w="1843" w:type="dxa"/>
          </w:tcPr>
          <w:p w14:paraId="44E434F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D104A2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74A78070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BF86A7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52602B" w14:textId="412BB932" w:rsidR="00DC5B4D" w:rsidRDefault="002C30F3" w:rsidP="002C30F3">
            <w:pPr>
              <w:pStyle w:val="CRCoverPage"/>
              <w:spacing w:after="0"/>
              <w:ind w:left="100"/>
              <w:rPr>
                <w:noProof/>
              </w:rPr>
            </w:pPr>
            <w:r w:rsidRPr="002C30F3">
              <w:rPr>
                <w:noProof/>
              </w:rPr>
              <w:t>IEEE Std 802.1AS-Rev/D7.3</w:t>
            </w:r>
            <w:r>
              <w:rPr>
                <w:noProof/>
              </w:rPr>
              <w:t xml:space="preserve"> contains support for </w:t>
            </w:r>
            <w:r w:rsidRPr="002C30F3">
              <w:rPr>
                <w:noProof/>
              </w:rPr>
              <w:t xml:space="preserve">multiple </w:t>
            </w:r>
            <w:r>
              <w:rPr>
                <w:noProof/>
              </w:rPr>
              <w:t>gPTP</w:t>
            </w:r>
            <w:r w:rsidRPr="002C30F3">
              <w:rPr>
                <w:noProof/>
              </w:rPr>
              <w:t xml:space="preserve"> domains</w:t>
            </w:r>
            <w:r>
              <w:rPr>
                <w:noProof/>
              </w:rPr>
              <w:t xml:space="preserve">. This means each TSN working domain can use different time scale, and can </w:t>
            </w:r>
            <w:r w:rsidRPr="002C30F3">
              <w:rPr>
                <w:noProof/>
              </w:rPr>
              <w:t xml:space="preserve">have their </w:t>
            </w:r>
            <w:r>
              <w:rPr>
                <w:noProof/>
              </w:rPr>
              <w:t xml:space="preserve">gPTP </w:t>
            </w:r>
            <w:r w:rsidR="009C2104">
              <w:rPr>
                <w:noProof/>
              </w:rPr>
              <w:t>time</w:t>
            </w:r>
            <w:r w:rsidRPr="002C30F3">
              <w:rPr>
                <w:noProof/>
              </w:rPr>
              <w:t xml:space="preserve"> </w:t>
            </w:r>
            <w:r>
              <w:rPr>
                <w:noProof/>
              </w:rPr>
              <w:t xml:space="preserve">synchronization </w:t>
            </w:r>
            <w:r w:rsidRPr="002C30F3">
              <w:rPr>
                <w:noProof/>
              </w:rPr>
              <w:t xml:space="preserve">information delivered through </w:t>
            </w:r>
            <w:r>
              <w:rPr>
                <w:noProof/>
              </w:rPr>
              <w:t xml:space="preserve">the 5GS independenty. </w:t>
            </w:r>
            <w:r w:rsidR="00DC5B4D">
              <w:rPr>
                <w:noProof/>
              </w:rPr>
              <w:t xml:space="preserve">gPTP supports two </w:t>
            </w:r>
            <w:r w:rsidR="00D55A8D">
              <w:rPr>
                <w:noProof/>
              </w:rPr>
              <w:t>types</w:t>
            </w:r>
            <w:r w:rsidR="00DC5B4D">
              <w:rPr>
                <w:noProof/>
              </w:rPr>
              <w:t xml:space="preserve"> of timescales; timescale PTP where the epoc</w:t>
            </w:r>
            <w:r w:rsidR="00634348">
              <w:rPr>
                <w:noProof/>
              </w:rPr>
              <w:t>h</w:t>
            </w:r>
            <w:r w:rsidR="00DC5B4D">
              <w:rPr>
                <w:noProof/>
              </w:rPr>
              <w:t xml:space="preserve"> is defined </w:t>
            </w:r>
            <w:r w:rsidR="00D55A8D">
              <w:rPr>
                <w:noProof/>
              </w:rPr>
              <w:t xml:space="preserve">in </w:t>
            </w:r>
            <w:r w:rsidR="00D55A8D" w:rsidRPr="00D55A8D">
              <w:rPr>
                <w:noProof/>
              </w:rPr>
              <w:t xml:space="preserve">IEEE Std 802.1AS-Rev/D7.3 </w:t>
            </w:r>
            <w:r w:rsidR="00DC5B4D">
              <w:rPr>
                <w:noProof/>
              </w:rPr>
              <w:t>and therefore known</w:t>
            </w:r>
            <w:r w:rsidR="00634348">
              <w:rPr>
                <w:noProof/>
              </w:rPr>
              <w:t xml:space="preserve"> and can be converted to UTC</w:t>
            </w:r>
            <w:r w:rsidR="00DC5B4D">
              <w:rPr>
                <w:noProof/>
              </w:rPr>
              <w:t>, and timescale ARB where the epoc</w:t>
            </w:r>
            <w:r w:rsidR="00634348">
              <w:rPr>
                <w:noProof/>
              </w:rPr>
              <w:t>h</w:t>
            </w:r>
            <w:r w:rsidR="00DC5B4D">
              <w:rPr>
                <w:noProof/>
              </w:rPr>
              <w:t xml:space="preserve"> can be </w:t>
            </w:r>
            <w:r w:rsidR="00634348">
              <w:rPr>
                <w:noProof/>
              </w:rPr>
              <w:t>anything as set</w:t>
            </w:r>
            <w:r w:rsidR="00DC5B4D">
              <w:rPr>
                <w:noProof/>
              </w:rPr>
              <w:t xml:space="preserve"> by the administrator</w:t>
            </w:r>
            <w:r w:rsidR="00634348">
              <w:rPr>
                <w:noProof/>
              </w:rPr>
              <w:t>.</w:t>
            </w:r>
            <w:r w:rsidR="00DC5B4D">
              <w:rPr>
                <w:noProof/>
              </w:rPr>
              <w:t xml:space="preserve"> </w:t>
            </w:r>
            <w:r w:rsidR="00634348">
              <w:rPr>
                <w:noProof/>
              </w:rPr>
              <w:t>gPTP domain 0 uses the PTP timescale, other gPTP domains use the ARB timescale.</w:t>
            </w:r>
          </w:p>
          <w:p w14:paraId="44F3AC3C" w14:textId="77777777" w:rsidR="00634348" w:rsidRDefault="00634348" w:rsidP="002C30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8193C9" w14:textId="5F1AF655" w:rsidR="00634348" w:rsidRDefault="009D0088" w:rsidP="002C30F3">
            <w:pPr>
              <w:pStyle w:val="CRCoverPage"/>
              <w:spacing w:after="0"/>
              <w:ind w:left="100"/>
              <w:rPr>
                <w:noProof/>
              </w:rPr>
            </w:pPr>
            <w:del w:id="0" w:author="Ericsson2402" w:date="2020-02-25T10:23:00Z">
              <w:r w:rsidDel="007240B5">
                <w:rPr>
                  <w:noProof/>
                </w:rPr>
                <w:delText xml:space="preserve">802.1Qcc and </w:delText>
              </w:r>
            </w:del>
            <w:r>
              <w:rPr>
                <w:noProof/>
              </w:rPr>
              <w:t xml:space="preserve">802.1Q do not support indication of timescale in bridge configuration, therefore it </w:t>
            </w:r>
            <w:r w:rsidR="00C37A9C">
              <w:rPr>
                <w:noProof/>
              </w:rPr>
              <w:t xml:space="preserve">is </w:t>
            </w:r>
            <w:r>
              <w:rPr>
                <w:noProof/>
              </w:rPr>
              <w:t>assume</w:t>
            </w:r>
            <w:r w:rsidR="00C37A9C">
              <w:rPr>
                <w:noProof/>
              </w:rPr>
              <w:t>d</w:t>
            </w:r>
            <w:r>
              <w:rPr>
                <w:noProof/>
              </w:rPr>
              <w:t xml:space="preserve"> that </w:t>
            </w:r>
            <w:r w:rsidR="00C37A9C">
              <w:rPr>
                <w:noProof/>
              </w:rPr>
              <w:t>a known timescale i.e.</w:t>
            </w:r>
            <w:r>
              <w:rPr>
                <w:noProof/>
              </w:rPr>
              <w:t xml:space="preserve"> PTP timescale is always used</w:t>
            </w:r>
            <w:r w:rsidR="005D47DA">
              <w:rPr>
                <w:noProof/>
              </w:rPr>
              <w:t xml:space="preserve"> in bridge configuration</w:t>
            </w:r>
            <w:r>
              <w:rPr>
                <w:noProof/>
              </w:rPr>
              <w:t>.</w:t>
            </w:r>
          </w:p>
          <w:p w14:paraId="619D8FEE" w14:textId="39E17D23" w:rsidR="00E01D97" w:rsidRDefault="00E01D97" w:rsidP="006343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D97" w14:paraId="757BF0D7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746DE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687FE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2003B17B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D3529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13D5F2" w14:textId="42D0B5B0" w:rsidR="00E01D97" w:rsidRDefault="0045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Pr="00451466">
              <w:rPr>
                <w:noProof/>
              </w:rPr>
              <w:t>NOTE:</w:t>
            </w:r>
            <w:r>
              <w:rPr>
                <w:noProof/>
              </w:rPr>
              <w:t xml:space="preserve"> </w:t>
            </w:r>
            <w:r w:rsidRPr="00451466">
              <w:rPr>
                <w:noProof/>
              </w:rPr>
              <w:t xml:space="preserve">In this Release of specification, support for multiple TSN working domains is limited related to IEEE 802.1AS [104] and does not apply to interaction involving TSN AF and CNC. The corresponding IEEE specifications (i.e. </w:t>
            </w:r>
            <w:del w:id="1" w:author="Ericsson2402" w:date="2020-02-25T10:23:00Z">
              <w:r w:rsidRPr="00451466" w:rsidDel="007240B5">
                <w:rPr>
                  <w:noProof/>
                </w:rPr>
                <w:delText xml:space="preserve">802.1Qcc [95], </w:delText>
              </w:r>
            </w:del>
            <w:r w:rsidRPr="00451466">
              <w:rPr>
                <w:noProof/>
              </w:rPr>
              <w:t>802.1Qbv [96], and 802.1Q</w:t>
            </w:r>
            <w:ins w:id="2" w:author="Ericsson2402" w:date="2020-02-25T10:27:00Z">
              <w:r w:rsidR="00CB4253">
                <w:rPr>
                  <w:noProof/>
                </w:rPr>
                <w:t>ci</w:t>
              </w:r>
            </w:ins>
            <w:r w:rsidRPr="00451466">
              <w:rPr>
                <w:noProof/>
              </w:rPr>
              <w:t xml:space="preserve"> [98]) do not support it.</w:t>
            </w:r>
          </w:p>
        </w:tc>
      </w:tr>
      <w:tr w:rsidR="00E01D97" w14:paraId="6F2896A4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C8C3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5C9764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474C61AA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27FE1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AF958" w14:textId="4ED875B3" w:rsidR="00E01D97" w:rsidRDefault="005D6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whet</w:t>
            </w:r>
            <w:r w:rsidR="001C4DD8">
              <w:rPr>
                <w:noProof/>
              </w:rPr>
              <w:t>h</w:t>
            </w:r>
            <w:r>
              <w:rPr>
                <w:noProof/>
              </w:rPr>
              <w:t>er and how multiple</w:t>
            </w:r>
            <w:r w:rsidR="005D47DA">
              <w:rPr>
                <w:noProof/>
              </w:rPr>
              <w:t xml:space="preserve"> </w:t>
            </w:r>
            <w:r>
              <w:rPr>
                <w:noProof/>
              </w:rPr>
              <w:t>TSN domains can be supported</w:t>
            </w:r>
          </w:p>
        </w:tc>
      </w:tr>
      <w:tr w:rsidR="00E01D97" w14:paraId="71D58B33" w14:textId="77777777" w:rsidTr="00E01D97">
        <w:tc>
          <w:tcPr>
            <w:tcW w:w="2694" w:type="dxa"/>
            <w:gridSpan w:val="2"/>
          </w:tcPr>
          <w:p w14:paraId="584B862E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7813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6AFBBA86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4A0A68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7DFA65" w14:textId="079115DA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.27.1.3</w:t>
            </w:r>
          </w:p>
        </w:tc>
      </w:tr>
      <w:tr w:rsidR="00E01D97" w14:paraId="4FF5BDF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2F8B9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BACEB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7128DCE1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66E40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4050D6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F56F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99F67" w14:textId="77777777" w:rsidR="00E01D97" w:rsidRDefault="00E01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52AD5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D97" w14:paraId="509EFCD0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EAA16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BFDBB2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BFD00" w14:textId="640002AB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505D1D4" w14:textId="77777777" w:rsidR="00E01D97" w:rsidRDefault="00E01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4F69EA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4AE8D68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55AA5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752306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D7F6A" w14:textId="6F7335FB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9DBE02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8F048E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63CDF5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73B61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D1E1628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4C908" w14:textId="31EAD28C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E12334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105FEC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2335FF6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51CBB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16959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182FCC8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F5381C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6588C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D97" w14:paraId="3BF872C4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700F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7C98A2" w14:textId="77777777" w:rsidR="00E01D97" w:rsidRDefault="00E01D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1D97" w14:paraId="5737AF82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57A30B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6AEAB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502D1" w14:textId="77777777" w:rsidR="00E01D97" w:rsidRDefault="00E01D97" w:rsidP="00E01D97">
      <w:pPr>
        <w:pStyle w:val="CRCoverPage"/>
        <w:spacing w:after="0"/>
        <w:rPr>
          <w:noProof/>
          <w:sz w:val="8"/>
          <w:szCs w:val="8"/>
        </w:rPr>
      </w:pPr>
    </w:p>
    <w:p w14:paraId="6E59D7AD" w14:textId="77777777" w:rsidR="00E01D97" w:rsidRDefault="00E01D97" w:rsidP="00E01D97">
      <w:pPr>
        <w:spacing w:after="0"/>
        <w:rPr>
          <w:noProof/>
        </w:rPr>
        <w:sectPr w:rsidR="00E01D9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EA0BA4" w14:textId="745805B1" w:rsidR="00F82D19" w:rsidRDefault="00F501BE" w:rsidP="00F82D1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lastRenderedPageBreak/>
        <w:t>-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>--</w:t>
      </w:r>
      <w:r w:rsidR="00F82D19">
        <w:rPr>
          <w:rFonts w:ascii="Arial" w:hAnsi="Arial" w:hint="eastAsia"/>
          <w:color w:val="FF0000"/>
          <w:sz w:val="32"/>
          <w:lang w:eastAsia="ja-JP"/>
        </w:rPr>
        <w:t>Start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="00F82D19"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F82D19" w:rsidRPr="00194C9A">
        <w:rPr>
          <w:rFonts w:ascii="Arial" w:hAnsi="Arial"/>
          <w:color w:val="FF0000"/>
          <w:sz w:val="32"/>
          <w:lang w:eastAsia="ja-JP"/>
        </w:rPr>
        <w:t>Change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77390AE" w14:textId="77777777" w:rsidR="00925D3B" w:rsidRDefault="00925D3B" w:rsidP="00925D3B">
      <w:pPr>
        <w:pStyle w:val="Heading4"/>
      </w:pPr>
      <w:bookmarkStart w:id="3" w:name="_Toc20150064"/>
      <w:bookmarkStart w:id="4" w:name="_Toc27846863"/>
      <w:r>
        <w:t>5.27.1.3</w:t>
      </w:r>
      <w:r>
        <w:tab/>
        <w:t>Support for multiple TSN working domains</w:t>
      </w:r>
      <w:bookmarkEnd w:id="3"/>
      <w:bookmarkEnd w:id="4"/>
    </w:p>
    <w:p w14:paraId="07825435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 xml:space="preserve">Each TSN working clock domain sends its own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messages. The related Ethernet frames carry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multicast Ethernet destination MAC address and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carries a specific PTP "</w:t>
      </w:r>
      <w:proofErr w:type="spellStart"/>
      <w:r>
        <w:rPr>
          <w:lang w:eastAsia="x-none"/>
        </w:rPr>
        <w:t>domainNumber</w:t>
      </w:r>
      <w:proofErr w:type="spellEnd"/>
      <w:r>
        <w:rPr>
          <w:lang w:eastAsia="x-none"/>
        </w:rPr>
        <w:t>" that indicates the time domain they are referring to. The NW-TT makes ingress timestamping (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of all domains.</w:t>
      </w:r>
    </w:p>
    <w:p w14:paraId="2DE5256F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 xml:space="preserve">A UE receives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and forwards them all to the DS-TT. The DS-TT receives the original TSN clock timing information and the corresponding 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 via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for one or more working domains. The DS-TT then makes egress timestamping (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for every external TSN working domain. Ingress and egress time stamping is based on the 5G system clock at NW-TT and DS-TT.</w:t>
      </w:r>
    </w:p>
    <w:p w14:paraId="4AD9E54C" w14:textId="77777777" w:rsidR="00925D3B" w:rsidRDefault="00925D3B" w:rsidP="00925D3B">
      <w:pPr>
        <w:pStyle w:val="NO"/>
      </w:pPr>
      <w:r>
        <w:t>NOTE 1:</w:t>
      </w:r>
      <w:r>
        <w:tab/>
        <w:t>An end-station can select TSN timing information of interest based on the "</w:t>
      </w:r>
      <w:proofErr w:type="spellStart"/>
      <w:r>
        <w:t>domainNumber</w:t>
      </w:r>
      <w:proofErr w:type="spellEnd"/>
      <w:r>
        <w:t xml:space="preserve">" in the </w:t>
      </w:r>
      <w:proofErr w:type="spellStart"/>
      <w:r>
        <w:t>gPTP</w:t>
      </w:r>
      <w:proofErr w:type="spellEnd"/>
      <w:r>
        <w:t xml:space="preserve"> message.</w:t>
      </w:r>
    </w:p>
    <w:p w14:paraId="243E6383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 xml:space="preserve">The process described in "Distribution of TSN clock and time-stamping" is thus repeated for each TSN working domain between a UE and the UPF it is connected to. When a UE is connected to multiple TSN working domains via the same UPF, then all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from these domains are forwarded to the UE via the same PDU session.</w:t>
      </w:r>
    </w:p>
    <w:p w14:paraId="5F42F980" w14:textId="5A94D0D6" w:rsidR="00174258" w:rsidRDefault="00925D3B" w:rsidP="00925D3B">
      <w:pPr>
        <w:pStyle w:val="NO"/>
        <w:rPr>
          <w:ins w:id="5" w:author="NTT DOCOMO" w:date="2020-02-01T18:37:00Z"/>
        </w:rPr>
      </w:pPr>
      <w:r>
        <w:t>NOTE 2:</w:t>
      </w:r>
      <w:r>
        <w:tab/>
        <w:t>If all TSN working domains can be made synchronous and the synchronization can be provided by the 5G clock, the TT output ports at the UPF side (NW-TT) towards the connected TSN networks propagate the 5G clock using the 802.1AS profile (i.e. the 5G system as an IEEE 802.1AS [104] compliant time-aware system).</w:t>
      </w:r>
    </w:p>
    <w:p w14:paraId="0529832A" w14:textId="6353B98A" w:rsidR="00196279" w:rsidRDefault="000E3171" w:rsidP="00196279">
      <w:pPr>
        <w:pStyle w:val="NO"/>
        <w:ind w:left="1855"/>
        <w:rPr>
          <w:ins w:id="6" w:author="Ericsson2402" w:date="2020-02-25T08:04:00Z"/>
          <w:rFonts w:ascii="Arial" w:hAnsi="Arial" w:cs="Arial"/>
          <w:color w:val="FF0000"/>
          <w:sz w:val="32"/>
          <w:szCs w:val="32"/>
          <w:lang w:eastAsia="ja-JP"/>
        </w:rPr>
      </w:pPr>
      <w:ins w:id="7" w:author="NTT DOCOMO" w:date="2020-02-01T18:37:00Z">
        <w:r>
          <w:t>NOTE 3:</w:t>
        </w:r>
      </w:ins>
      <w:ins w:id="8" w:author="NTT DOCOMO" w:date="2020-02-01T18:49:00Z">
        <w:r w:rsidR="00B66F4F" w:rsidRPr="00B66F4F">
          <w:t xml:space="preserve"> </w:t>
        </w:r>
        <w:r w:rsidR="00B66F4F">
          <w:tab/>
        </w:r>
        <w:r w:rsidR="00B66F4F">
          <w:tab/>
        </w:r>
        <w:r w:rsidR="00B66F4F" w:rsidRPr="00B66F4F">
          <w:t xml:space="preserve">In this Release of specification, support for multiple TSN working domains is limited related to IEEE 802.1AS [104] and does not apply to interaction involving TSN AF and CNC. The corresponding IEEE specifications (i.e. </w:t>
        </w:r>
        <w:del w:id="9" w:author="Ericsson2402" w:date="2020-02-25T10:22:00Z">
          <w:r w:rsidR="00B66F4F" w:rsidRPr="00B66F4F" w:rsidDel="00E00697">
            <w:delText>802.1Qcc [95]</w:delText>
          </w:r>
        </w:del>
        <w:r w:rsidR="00B66F4F" w:rsidRPr="00B66F4F">
          <w:t xml:space="preserve">, 802.1Qbv [96], </w:t>
        </w:r>
        <w:r w:rsidR="00B66F4F">
          <w:t xml:space="preserve">and </w:t>
        </w:r>
        <w:r w:rsidR="00B66F4F" w:rsidRPr="00B66F4F">
          <w:t>802.1Q</w:t>
        </w:r>
      </w:ins>
      <w:ins w:id="10" w:author="Ericsson2402" w:date="2020-02-25T10:24:00Z">
        <w:r w:rsidR="00453F32">
          <w:t>ci</w:t>
        </w:r>
      </w:ins>
      <w:ins w:id="11" w:author="NTT DOCOMO" w:date="2020-02-01T18:53:00Z">
        <w:r w:rsidR="007835A3">
          <w:t xml:space="preserve"> </w:t>
        </w:r>
      </w:ins>
      <w:ins w:id="12" w:author="NTT DOCOMO" w:date="2020-02-01T18:49:00Z">
        <w:r w:rsidR="00861825">
          <w:t xml:space="preserve">[98]) </w:t>
        </w:r>
        <w:del w:id="13" w:author="Ericsson2402" w:date="2020-02-25T08:04:00Z">
          <w:r w:rsidR="00861825" w:rsidDel="00196279">
            <w:delText>do</w:delText>
          </w:r>
          <w:r w:rsidR="00B66F4F" w:rsidRPr="00B66F4F" w:rsidDel="00196279">
            <w:delText xml:space="preserve"> </w:delText>
          </w:r>
        </w:del>
      </w:ins>
      <w:ins w:id="14" w:author="NTT DOCOMO" w:date="2020-02-01T18:50:00Z">
        <w:del w:id="15" w:author="Ericsson2402" w:date="2020-02-25T08:04:00Z">
          <w:r w:rsidR="00861825" w:rsidDel="00196279">
            <w:delText xml:space="preserve">not </w:delText>
          </w:r>
        </w:del>
      </w:ins>
      <w:ins w:id="16" w:author="NTT DOCOMO" w:date="2020-02-01T18:49:00Z">
        <w:del w:id="17" w:author="Ericsson2402" w:date="2020-02-25T08:04:00Z">
          <w:r w:rsidR="00B66F4F" w:rsidRPr="00B66F4F" w:rsidDel="00196279">
            <w:delText>support it</w:delText>
          </w:r>
        </w:del>
      </w:ins>
      <w:ins w:id="18" w:author="Ericsson2402" w:date="2020-02-25T08:04:00Z">
        <w:r w:rsidR="00196279">
          <w:t xml:space="preserve"> </w:t>
        </w:r>
        <w:r w:rsidR="00196279">
          <w:rPr>
            <w:highlight w:val="green"/>
          </w:rPr>
          <w:t xml:space="preserve">can be only supported using one specific Time Domain among them and use that Time Domain associated with </w:t>
        </w:r>
      </w:ins>
      <w:ins w:id="19" w:author="Ericsson2402" w:date="2020-02-25T10:27:00Z">
        <w:r w:rsidR="006044ED">
          <w:rPr>
            <w:highlight w:val="green"/>
          </w:rPr>
          <w:t>IEE</w:t>
        </w:r>
      </w:ins>
      <w:ins w:id="20" w:author="Ericsson2402" w:date="2020-02-25T10:28:00Z">
        <w:r w:rsidR="006044ED">
          <w:rPr>
            <w:highlight w:val="green"/>
          </w:rPr>
          <w:t>E specifications</w:t>
        </w:r>
      </w:ins>
      <w:bookmarkStart w:id="21" w:name="_GoBack"/>
      <w:bookmarkEnd w:id="21"/>
      <w:ins w:id="22" w:author="Ericsson2402" w:date="2020-02-25T08:04:00Z">
        <w:r w:rsidR="00196279">
          <w:rPr>
            <w:highlight w:val="green"/>
          </w:rPr>
          <w:t xml:space="preserve"> 802.1Qbv [96], and 802.1Q</w:t>
        </w:r>
      </w:ins>
      <w:ins w:id="23" w:author="Ericsson2402" w:date="2020-02-25T10:24:00Z">
        <w:r w:rsidR="00453F32">
          <w:rPr>
            <w:highlight w:val="green"/>
          </w:rPr>
          <w:t>ci</w:t>
        </w:r>
      </w:ins>
      <w:ins w:id="24" w:author="Ericsson2402" w:date="2020-02-25T08:04:00Z">
        <w:r w:rsidR="00196279">
          <w:rPr>
            <w:highlight w:val="green"/>
          </w:rPr>
          <w:t xml:space="preserve"> [98].</w:t>
        </w:r>
      </w:ins>
    </w:p>
    <w:p w14:paraId="1A1C7930" w14:textId="712FA49A" w:rsidR="000E3171" w:rsidRPr="00B66F4F" w:rsidRDefault="00196279" w:rsidP="00925D3B">
      <w:pPr>
        <w:pStyle w:val="NO"/>
        <w:rPr>
          <w:rFonts w:ascii="Arial" w:hAnsi="Arial"/>
          <w:color w:val="FF0000"/>
          <w:sz w:val="32"/>
          <w:lang w:eastAsia="ja-JP"/>
        </w:rPr>
      </w:pPr>
      <w:ins w:id="25" w:author="Ericsson2402" w:date="2020-02-25T08:04:00Z">
        <w:r>
          <w:t xml:space="preserve"> </w:t>
        </w:r>
      </w:ins>
      <w:ins w:id="26" w:author="NTT DOCOMO" w:date="2020-02-01T18:49:00Z">
        <w:r w:rsidR="00B66F4F" w:rsidRPr="00B66F4F">
          <w:t>.</w:t>
        </w:r>
      </w:ins>
    </w:p>
    <w:p w14:paraId="09163049" w14:textId="77777777" w:rsidR="00F82D19" w:rsidRPr="00E15307" w:rsidRDefault="00F82D19" w:rsidP="00F82D19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347289A" w14:textId="77777777" w:rsidR="001E41F3" w:rsidRPr="00F82D19" w:rsidRDefault="001E41F3">
      <w:pPr>
        <w:rPr>
          <w:noProof/>
        </w:rPr>
      </w:pPr>
    </w:p>
    <w:sectPr w:rsidR="001E41F3" w:rsidRPr="00F82D1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BD936" w14:textId="77777777" w:rsidR="00B944F2" w:rsidRDefault="00B944F2">
      <w:r>
        <w:separator/>
      </w:r>
    </w:p>
  </w:endnote>
  <w:endnote w:type="continuationSeparator" w:id="0">
    <w:p w14:paraId="08C7B70D" w14:textId="77777777" w:rsidR="00B944F2" w:rsidRDefault="00B94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16A2C" w14:textId="77777777" w:rsidR="00B944F2" w:rsidRDefault="00B944F2">
      <w:r>
        <w:separator/>
      </w:r>
    </w:p>
  </w:footnote>
  <w:footnote w:type="continuationSeparator" w:id="0">
    <w:p w14:paraId="28DC7720" w14:textId="77777777" w:rsidR="00B944F2" w:rsidRDefault="00B94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9DF7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201C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C86A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402">
    <w15:presenceInfo w15:providerId="None" w15:userId="Ericsson2402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35D"/>
    <w:rsid w:val="00045C1A"/>
    <w:rsid w:val="00087155"/>
    <w:rsid w:val="000A6394"/>
    <w:rsid w:val="000B7FED"/>
    <w:rsid w:val="000C038A"/>
    <w:rsid w:val="000C6598"/>
    <w:rsid w:val="000E3171"/>
    <w:rsid w:val="00123F2D"/>
    <w:rsid w:val="00145D43"/>
    <w:rsid w:val="00174258"/>
    <w:rsid w:val="00182945"/>
    <w:rsid w:val="00192C46"/>
    <w:rsid w:val="00196279"/>
    <w:rsid w:val="001A08B3"/>
    <w:rsid w:val="001A7B60"/>
    <w:rsid w:val="001B52F0"/>
    <w:rsid w:val="001B7A65"/>
    <w:rsid w:val="001C4DD8"/>
    <w:rsid w:val="001D6221"/>
    <w:rsid w:val="001E41F3"/>
    <w:rsid w:val="00242848"/>
    <w:rsid w:val="0026004D"/>
    <w:rsid w:val="002640DD"/>
    <w:rsid w:val="00275D12"/>
    <w:rsid w:val="00284FEB"/>
    <w:rsid w:val="002860C4"/>
    <w:rsid w:val="002B5741"/>
    <w:rsid w:val="002C30F3"/>
    <w:rsid w:val="00305409"/>
    <w:rsid w:val="00357E35"/>
    <w:rsid w:val="003609EF"/>
    <w:rsid w:val="0036129A"/>
    <w:rsid w:val="0036231A"/>
    <w:rsid w:val="00374DD4"/>
    <w:rsid w:val="003C01B5"/>
    <w:rsid w:val="003E1A36"/>
    <w:rsid w:val="003F3F2B"/>
    <w:rsid w:val="00401A84"/>
    <w:rsid w:val="00410371"/>
    <w:rsid w:val="004242F1"/>
    <w:rsid w:val="00451466"/>
    <w:rsid w:val="00453F32"/>
    <w:rsid w:val="00495A40"/>
    <w:rsid w:val="004A5C42"/>
    <w:rsid w:val="004B75B7"/>
    <w:rsid w:val="004C530C"/>
    <w:rsid w:val="005030C9"/>
    <w:rsid w:val="0051580D"/>
    <w:rsid w:val="005342C1"/>
    <w:rsid w:val="00547111"/>
    <w:rsid w:val="00562D7B"/>
    <w:rsid w:val="00592D74"/>
    <w:rsid w:val="005D47DA"/>
    <w:rsid w:val="005D6695"/>
    <w:rsid w:val="005E2C44"/>
    <w:rsid w:val="005E719E"/>
    <w:rsid w:val="006044ED"/>
    <w:rsid w:val="00613924"/>
    <w:rsid w:val="00621188"/>
    <w:rsid w:val="006257ED"/>
    <w:rsid w:val="00627B9A"/>
    <w:rsid w:val="00634348"/>
    <w:rsid w:val="006646A1"/>
    <w:rsid w:val="006927AD"/>
    <w:rsid w:val="00694810"/>
    <w:rsid w:val="00695808"/>
    <w:rsid w:val="006B46FB"/>
    <w:rsid w:val="006E21FB"/>
    <w:rsid w:val="006F649D"/>
    <w:rsid w:val="007240B5"/>
    <w:rsid w:val="0073474C"/>
    <w:rsid w:val="00765D26"/>
    <w:rsid w:val="007732F1"/>
    <w:rsid w:val="00773362"/>
    <w:rsid w:val="00775CA5"/>
    <w:rsid w:val="007835A3"/>
    <w:rsid w:val="00792342"/>
    <w:rsid w:val="00796741"/>
    <w:rsid w:val="007977A8"/>
    <w:rsid w:val="007B512A"/>
    <w:rsid w:val="007C2097"/>
    <w:rsid w:val="007D6A07"/>
    <w:rsid w:val="007F7259"/>
    <w:rsid w:val="007F7E60"/>
    <w:rsid w:val="008040A8"/>
    <w:rsid w:val="00812DA1"/>
    <w:rsid w:val="00813CAA"/>
    <w:rsid w:val="008279FA"/>
    <w:rsid w:val="0083131A"/>
    <w:rsid w:val="00835282"/>
    <w:rsid w:val="00861825"/>
    <w:rsid w:val="008626E7"/>
    <w:rsid w:val="0086394A"/>
    <w:rsid w:val="00870EE7"/>
    <w:rsid w:val="008863B9"/>
    <w:rsid w:val="008A45A6"/>
    <w:rsid w:val="008F686C"/>
    <w:rsid w:val="008F6D80"/>
    <w:rsid w:val="009148DE"/>
    <w:rsid w:val="00925D3B"/>
    <w:rsid w:val="00931985"/>
    <w:rsid w:val="00941E30"/>
    <w:rsid w:val="0094792E"/>
    <w:rsid w:val="00966A86"/>
    <w:rsid w:val="009777D9"/>
    <w:rsid w:val="00991B88"/>
    <w:rsid w:val="009A5753"/>
    <w:rsid w:val="009A579D"/>
    <w:rsid w:val="009B1D02"/>
    <w:rsid w:val="009C2104"/>
    <w:rsid w:val="009C355E"/>
    <w:rsid w:val="009D0088"/>
    <w:rsid w:val="009E3297"/>
    <w:rsid w:val="009F734F"/>
    <w:rsid w:val="00A078A5"/>
    <w:rsid w:val="00A13E96"/>
    <w:rsid w:val="00A246B6"/>
    <w:rsid w:val="00A4187B"/>
    <w:rsid w:val="00A47E70"/>
    <w:rsid w:val="00A50CF0"/>
    <w:rsid w:val="00A7671C"/>
    <w:rsid w:val="00A905F2"/>
    <w:rsid w:val="00AA2CBC"/>
    <w:rsid w:val="00AC1BD2"/>
    <w:rsid w:val="00AC5820"/>
    <w:rsid w:val="00AD1CD8"/>
    <w:rsid w:val="00B258BB"/>
    <w:rsid w:val="00B66F4F"/>
    <w:rsid w:val="00B67B97"/>
    <w:rsid w:val="00B86F63"/>
    <w:rsid w:val="00B87867"/>
    <w:rsid w:val="00B944F2"/>
    <w:rsid w:val="00B94556"/>
    <w:rsid w:val="00B968C8"/>
    <w:rsid w:val="00BA3EC5"/>
    <w:rsid w:val="00BA51D9"/>
    <w:rsid w:val="00BB5DFC"/>
    <w:rsid w:val="00BB7552"/>
    <w:rsid w:val="00BD279D"/>
    <w:rsid w:val="00BD6BB8"/>
    <w:rsid w:val="00BF2AB4"/>
    <w:rsid w:val="00C37A9C"/>
    <w:rsid w:val="00C4121A"/>
    <w:rsid w:val="00C47FCE"/>
    <w:rsid w:val="00C6464D"/>
    <w:rsid w:val="00C66BA2"/>
    <w:rsid w:val="00C95985"/>
    <w:rsid w:val="00CA4C05"/>
    <w:rsid w:val="00CB24CC"/>
    <w:rsid w:val="00CB4253"/>
    <w:rsid w:val="00CC5026"/>
    <w:rsid w:val="00CC68D0"/>
    <w:rsid w:val="00CD1A50"/>
    <w:rsid w:val="00CD7B38"/>
    <w:rsid w:val="00CF0A67"/>
    <w:rsid w:val="00CF362F"/>
    <w:rsid w:val="00D015A8"/>
    <w:rsid w:val="00D03F9A"/>
    <w:rsid w:val="00D0596A"/>
    <w:rsid w:val="00D06D51"/>
    <w:rsid w:val="00D24991"/>
    <w:rsid w:val="00D30C75"/>
    <w:rsid w:val="00D50255"/>
    <w:rsid w:val="00D5108A"/>
    <w:rsid w:val="00D5215C"/>
    <w:rsid w:val="00D55A8D"/>
    <w:rsid w:val="00D66520"/>
    <w:rsid w:val="00DB33B2"/>
    <w:rsid w:val="00DC5B4D"/>
    <w:rsid w:val="00DE34CF"/>
    <w:rsid w:val="00E00697"/>
    <w:rsid w:val="00E01D97"/>
    <w:rsid w:val="00E13F3D"/>
    <w:rsid w:val="00E17892"/>
    <w:rsid w:val="00E21857"/>
    <w:rsid w:val="00E34898"/>
    <w:rsid w:val="00E51809"/>
    <w:rsid w:val="00E54E67"/>
    <w:rsid w:val="00E651CD"/>
    <w:rsid w:val="00E97CB1"/>
    <w:rsid w:val="00EA429C"/>
    <w:rsid w:val="00EB09B7"/>
    <w:rsid w:val="00EE77AF"/>
    <w:rsid w:val="00EE7D7C"/>
    <w:rsid w:val="00EF2644"/>
    <w:rsid w:val="00F25D98"/>
    <w:rsid w:val="00F300FB"/>
    <w:rsid w:val="00F31DC6"/>
    <w:rsid w:val="00F40971"/>
    <w:rsid w:val="00F501BE"/>
    <w:rsid w:val="00F82D19"/>
    <w:rsid w:val="00FB1B22"/>
    <w:rsid w:val="00FB6386"/>
    <w:rsid w:val="00FE1F84"/>
    <w:rsid w:val="00FF1DEE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60D4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E21857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65D2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65D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C35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C35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10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8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E6BE3-FFCA-4FEE-8AE5-0F3E9593A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828</Words>
  <Characters>4722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Ericsson2402</cp:lastModifiedBy>
  <cp:revision>6</cp:revision>
  <cp:lastPrinted>1900-01-01T05:00:00Z</cp:lastPrinted>
  <dcterms:created xsi:type="dcterms:W3CDTF">2020-02-25T15:23:00Z</dcterms:created>
  <dcterms:modified xsi:type="dcterms:W3CDTF">2020-02-25T15:28:00Z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